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CEE" w:rsidRDefault="00A82CEE" w:rsidP="00A82CEE">
      <w:pPr>
        <w:rPr>
          <w:rFonts w:ascii="Times New Roman" w:hAnsi="Times New Roman"/>
          <w:sz w:val="32"/>
          <w:u w:val="single"/>
        </w:rPr>
      </w:pPr>
      <w:r>
        <w:rPr>
          <w:rFonts w:ascii="Times New Roman" w:hAnsi="Times New Roman"/>
          <w:sz w:val="32"/>
          <w:u w:val="single"/>
        </w:rPr>
        <w:t>DCP 207</w:t>
      </w:r>
      <w:r w:rsidRPr="00A067FB">
        <w:rPr>
          <w:rFonts w:ascii="Times New Roman" w:hAnsi="Times New Roman"/>
          <w:sz w:val="32"/>
          <w:u w:val="single"/>
        </w:rPr>
        <w:t xml:space="preserve"> – Proposed Legal Text</w:t>
      </w:r>
    </w:p>
    <w:p w:rsidR="00A82CEE" w:rsidRPr="00A82CEE" w:rsidRDefault="00A82CEE" w:rsidP="00A82CEE">
      <w:pPr>
        <w:rPr>
          <w:rFonts w:ascii="Times New Roman" w:hAnsi="Times New Roman"/>
          <w:sz w:val="24"/>
          <w:szCs w:val="24"/>
          <w:u w:val="single"/>
        </w:rPr>
      </w:pPr>
    </w:p>
    <w:p w:rsidR="00A82CEE" w:rsidRPr="006315BE" w:rsidRDefault="00A82CEE" w:rsidP="00A82CEE">
      <w:pPr>
        <w:pBdr>
          <w:bottom w:val="single" w:sz="4" w:space="1" w:color="auto"/>
        </w:pBdr>
        <w:rPr>
          <w:rFonts w:ascii="Times New Roman" w:hAnsi="Times New Roman"/>
          <w:i/>
          <w:sz w:val="24"/>
        </w:rPr>
      </w:pPr>
      <w:r w:rsidRPr="006315BE">
        <w:rPr>
          <w:rFonts w:ascii="Times New Roman" w:hAnsi="Times New Roman"/>
          <w:i/>
          <w:sz w:val="24"/>
        </w:rPr>
        <w:t xml:space="preserve">Amend DCUSA </w:t>
      </w:r>
      <w:r w:rsidRPr="00A82CEE">
        <w:rPr>
          <w:rFonts w:ascii="Times New Roman" w:hAnsi="Times New Roman"/>
          <w:i/>
          <w:sz w:val="24"/>
        </w:rPr>
        <w:t>Clause 56 sub-clause heading</w:t>
      </w:r>
      <w:r>
        <w:rPr>
          <w:rFonts w:ascii="Times New Roman" w:hAnsi="Times New Roman"/>
          <w:i/>
          <w:sz w:val="24"/>
        </w:rPr>
        <w:t xml:space="preserve"> </w:t>
      </w:r>
      <w:r w:rsidRPr="006315BE">
        <w:rPr>
          <w:rFonts w:ascii="Times New Roman" w:hAnsi="Times New Roman"/>
          <w:i/>
          <w:sz w:val="24"/>
        </w:rPr>
        <w:t>as follows:</w:t>
      </w:r>
    </w:p>
    <w:p w:rsidR="00A82CEE" w:rsidRDefault="00A82CEE" w:rsidP="00A82CEE">
      <w:pPr>
        <w:pStyle w:val="Default"/>
        <w:rPr>
          <w:sz w:val="22"/>
          <w:szCs w:val="22"/>
        </w:rPr>
      </w:pPr>
      <w:r>
        <w:rPr>
          <w:b/>
          <w:bCs/>
          <w:sz w:val="22"/>
          <w:szCs w:val="22"/>
        </w:rPr>
        <w:t xml:space="preserve">Licence Derogations </w:t>
      </w:r>
      <w:del w:id="0" w:author="Delveer Johal" w:date="2014-05-23T09:28:00Z">
        <w:r w:rsidRPr="00A82CEE" w:rsidDel="00A82CEE">
          <w:rPr>
            <w:bCs/>
            <w:sz w:val="22"/>
            <w:szCs w:val="22"/>
          </w:rPr>
          <w:delText xml:space="preserve">Derogation </w:delText>
        </w:r>
        <w:r w:rsidRPr="00A82CEE" w:rsidDel="00A82CEE">
          <w:rPr>
            <w:sz w:val="22"/>
            <w:szCs w:val="22"/>
          </w:rPr>
          <w:delText>f</w:delText>
        </w:r>
      </w:del>
      <w:del w:id="1" w:author="Delveer Johal" w:date="2014-05-23T09:24:00Z">
        <w:r w:rsidDel="00A82CEE">
          <w:rPr>
            <w:sz w:val="22"/>
            <w:szCs w:val="22"/>
          </w:rPr>
          <w:delText xml:space="preserve">rom Charging Methodologies </w:delText>
        </w:r>
      </w:del>
    </w:p>
    <w:p w:rsidR="00A82CEE" w:rsidRDefault="00A82CEE" w:rsidP="00A82CEE">
      <w:pPr>
        <w:pStyle w:val="Default"/>
        <w:rPr>
          <w:sz w:val="22"/>
          <w:szCs w:val="22"/>
        </w:rPr>
      </w:pPr>
    </w:p>
    <w:p w:rsidR="00A82CEE" w:rsidRDefault="00A82CEE" w:rsidP="00A82CEE">
      <w:pPr>
        <w:pStyle w:val="Default"/>
        <w:rPr>
          <w:sz w:val="22"/>
          <w:szCs w:val="22"/>
        </w:rPr>
      </w:pPr>
    </w:p>
    <w:p w:rsidR="00A82CEE" w:rsidRPr="006315BE" w:rsidRDefault="00A82CEE" w:rsidP="00A82CEE">
      <w:pPr>
        <w:pBdr>
          <w:bottom w:val="single" w:sz="4" w:space="1" w:color="auto"/>
        </w:pBdr>
        <w:rPr>
          <w:rFonts w:ascii="Times New Roman" w:hAnsi="Times New Roman"/>
          <w:i/>
          <w:sz w:val="24"/>
        </w:rPr>
      </w:pPr>
      <w:r w:rsidRPr="006315BE">
        <w:rPr>
          <w:rFonts w:ascii="Times New Roman" w:hAnsi="Times New Roman"/>
          <w:i/>
          <w:sz w:val="24"/>
        </w:rPr>
        <w:t xml:space="preserve">Amend DCUSA </w:t>
      </w:r>
      <w:r w:rsidRPr="00A82CEE">
        <w:rPr>
          <w:rFonts w:ascii="Times New Roman" w:hAnsi="Times New Roman"/>
          <w:i/>
          <w:sz w:val="24"/>
        </w:rPr>
        <w:t>Clause 56</w:t>
      </w:r>
      <w:r>
        <w:rPr>
          <w:rFonts w:ascii="Times New Roman" w:hAnsi="Times New Roman"/>
          <w:i/>
          <w:sz w:val="24"/>
        </w:rPr>
        <w:t>.7</w:t>
      </w:r>
      <w:r w:rsidRPr="00A82CEE">
        <w:rPr>
          <w:rFonts w:ascii="Times New Roman" w:hAnsi="Times New Roman"/>
          <w:i/>
          <w:sz w:val="24"/>
        </w:rPr>
        <w:t xml:space="preserve"> </w:t>
      </w:r>
      <w:r w:rsidRPr="006315BE">
        <w:rPr>
          <w:rFonts w:ascii="Times New Roman" w:hAnsi="Times New Roman"/>
          <w:i/>
          <w:sz w:val="24"/>
        </w:rPr>
        <w:t>as follows:</w:t>
      </w:r>
    </w:p>
    <w:p w:rsidR="00ED4F6C" w:rsidRDefault="00ED4F6C" w:rsidP="00A82CEE">
      <w:pPr>
        <w:pStyle w:val="Default"/>
        <w:rPr>
          <w:ins w:id="2" w:author="Calvert, Sue" w:date="2014-05-28T14:37:00Z"/>
          <w:sz w:val="22"/>
          <w:szCs w:val="22"/>
        </w:rPr>
      </w:pPr>
      <w:ins w:id="3" w:author="Calvert, Sue" w:date="2014-05-28T14:37:00Z">
        <w:r>
          <w:rPr>
            <w:sz w:val="22"/>
            <w:szCs w:val="22"/>
          </w:rPr>
          <w:t>Proposed from Donna</w:t>
        </w:r>
      </w:ins>
      <w:ins w:id="4" w:author="Calvert, Sue" w:date="2014-05-28T15:00:00Z">
        <w:r w:rsidR="00FC74D4">
          <w:rPr>
            <w:sz w:val="22"/>
            <w:szCs w:val="22"/>
          </w:rPr>
          <w:t xml:space="preserve"> </w:t>
        </w:r>
      </w:ins>
      <w:ins w:id="5" w:author="Calvert, Sue" w:date="2014-05-28T14:59:00Z">
        <w:r w:rsidR="00E73182">
          <w:rPr>
            <w:sz w:val="22"/>
            <w:szCs w:val="22"/>
          </w:rPr>
          <w:t>Townsend</w:t>
        </w:r>
      </w:ins>
    </w:p>
    <w:p w:rsidR="00ED4F6C" w:rsidRDefault="00ED4F6C" w:rsidP="00A82CEE">
      <w:pPr>
        <w:pStyle w:val="Default"/>
        <w:rPr>
          <w:ins w:id="6" w:author="Calvert, Sue" w:date="2014-05-28T14:37:00Z"/>
          <w:sz w:val="22"/>
          <w:szCs w:val="22"/>
        </w:rPr>
      </w:pPr>
    </w:p>
    <w:p w:rsidR="00A82CEE" w:rsidRDefault="00A82CEE" w:rsidP="00A82CEE">
      <w:pPr>
        <w:pStyle w:val="Default"/>
        <w:rPr>
          <w:sz w:val="22"/>
          <w:szCs w:val="22"/>
        </w:rPr>
      </w:pPr>
      <w:r>
        <w:rPr>
          <w:sz w:val="22"/>
          <w:szCs w:val="22"/>
        </w:rPr>
        <w:t xml:space="preserve">56.7 </w:t>
      </w:r>
    </w:p>
    <w:p w:rsidR="00A82CEE" w:rsidRPr="00A067FB" w:rsidRDefault="00A82CEE" w:rsidP="00A82CEE">
      <w:pPr>
        <w:rPr>
          <w:rFonts w:ascii="Times New Roman" w:hAnsi="Times New Roman"/>
          <w:sz w:val="32"/>
          <w:u w:val="single"/>
        </w:rPr>
      </w:pPr>
      <w:r>
        <w:t xml:space="preserve">Without prejudice to Clause 56.1, where the Authority grants a derogation to a </w:t>
      </w:r>
      <w:del w:id="7" w:author="Delveer Johal" w:date="2014-05-23T09:24:00Z">
        <w:r w:rsidDel="00A82CEE">
          <w:delText xml:space="preserve">DNO </w:delText>
        </w:r>
      </w:del>
      <w:r>
        <w:t>Party under its Distribution Licence</w:t>
      </w:r>
      <w:ins w:id="8" w:author="Delveer Johal" w:date="2014-05-23T09:25:00Z">
        <w:r>
          <w:t>, Supply Licence, Generation Licence, Gas Supply L</w:t>
        </w:r>
        <w:commentRangeStart w:id="9"/>
        <w:r>
          <w:t>icen</w:t>
        </w:r>
        <w:del w:id="10" w:author="Calvert, Sue" w:date="2014-05-28T14:34:00Z">
          <w:r w:rsidDel="00ED4F6C">
            <w:delText>s</w:delText>
          </w:r>
        </w:del>
      </w:ins>
      <w:ins w:id="11" w:author="Calvert, Sue" w:date="2014-05-28T14:34:00Z">
        <w:r w:rsidR="00ED4F6C">
          <w:t>c</w:t>
        </w:r>
      </w:ins>
      <w:ins w:id="12" w:author="Delveer Johal" w:date="2014-05-23T09:25:00Z">
        <w:r>
          <w:t xml:space="preserve">e </w:t>
        </w:r>
      </w:ins>
      <w:commentRangeEnd w:id="9"/>
      <w:r w:rsidR="00ED4F6C">
        <w:rPr>
          <w:rStyle w:val="CommentReference"/>
        </w:rPr>
        <w:commentReference w:id="9"/>
      </w:r>
      <w:ins w:id="13" w:author="Delveer Johal" w:date="2014-05-23T09:25:00Z">
        <w:r>
          <w:t>or National Electricity Transmission System Operator Licence</w:t>
        </w:r>
      </w:ins>
      <w:r>
        <w:t xml:space="preserve"> relieving that </w:t>
      </w:r>
      <w:del w:id="14" w:author="Delveer Johal" w:date="2014-05-23T09:25:00Z">
        <w:r w:rsidDel="00A82CEE">
          <w:delText xml:space="preserve">DNO </w:delText>
        </w:r>
      </w:del>
      <w:r>
        <w:t xml:space="preserve">Party of certain of its licence obligations </w:t>
      </w:r>
      <w:del w:id="15" w:author="Delveer Johal" w:date="2014-05-23T09:25:00Z">
        <w:r w:rsidDel="00A82CEE">
          <w:delText xml:space="preserve">in respect of one or more of the Charging Methodologies (or any element of them) </w:delText>
        </w:r>
      </w:del>
      <w:ins w:id="16" w:author="Delveer Johal" w:date="2014-05-23T09:26:00Z">
        <w:r>
          <w:t>or relieving that Party of certain of its obligations under this Agreement,</w:t>
        </w:r>
      </w:ins>
      <w:r>
        <w:t xml:space="preserve"> that derogation shall also be effective for the purposes of this Agreement in the same terms. In order for any such derogation to be effective for the purposes of this Agreement, a copy of it must be sent to the Panel. </w:t>
      </w:r>
    </w:p>
    <w:p w:rsidR="00ED4F6C" w:rsidRDefault="00ED4F6C">
      <w:pPr>
        <w:rPr>
          <w:ins w:id="17" w:author="Calvert, Sue" w:date="2014-05-28T14:39:00Z"/>
          <w:sz w:val="23"/>
          <w:szCs w:val="23"/>
        </w:rPr>
      </w:pPr>
      <w:ins w:id="18" w:author="Calvert, Sue" w:date="2014-05-28T14:36:00Z">
        <w:r>
          <w:rPr>
            <w:sz w:val="23"/>
            <w:szCs w:val="23"/>
          </w:rPr>
          <w:t xml:space="preserve">OR </w:t>
        </w:r>
      </w:ins>
      <w:bookmarkStart w:id="19" w:name="_GoBack"/>
      <w:bookmarkEnd w:id="19"/>
    </w:p>
    <w:p w:rsidR="00ED4F6C" w:rsidRDefault="00E73182">
      <w:pPr>
        <w:rPr>
          <w:ins w:id="20" w:author="Calvert, Sue" w:date="2014-05-28T14:35:00Z"/>
          <w:sz w:val="23"/>
          <w:szCs w:val="23"/>
        </w:rPr>
      </w:pPr>
      <w:ins w:id="21" w:author="Calvert, Sue" w:date="2014-05-28T14:59:00Z">
        <w:r>
          <w:rPr>
            <w:sz w:val="23"/>
            <w:szCs w:val="23"/>
          </w:rPr>
          <w:t xml:space="preserve">Northern </w:t>
        </w:r>
        <w:proofErr w:type="spellStart"/>
        <w:r>
          <w:rPr>
            <w:sz w:val="23"/>
            <w:szCs w:val="23"/>
          </w:rPr>
          <w:t>Powergrid</w:t>
        </w:r>
        <w:proofErr w:type="spellEnd"/>
        <w:r>
          <w:rPr>
            <w:sz w:val="23"/>
            <w:szCs w:val="23"/>
          </w:rPr>
          <w:t xml:space="preserve"> Version</w:t>
        </w:r>
      </w:ins>
    </w:p>
    <w:p w:rsidR="00A80D79" w:rsidRDefault="00ED4F6C">
      <w:ins w:id="22" w:author="Calvert, Sue" w:date="2014-05-28T14:35:00Z">
        <w:r>
          <w:rPr>
            <w:sz w:val="23"/>
            <w:szCs w:val="23"/>
          </w:rPr>
          <w:t xml:space="preserve">56.7 Without prejudice to Clause 56.1, where the Authority grants </w:t>
        </w:r>
        <w:proofErr w:type="gramStart"/>
        <w:r>
          <w:rPr>
            <w:sz w:val="23"/>
            <w:szCs w:val="23"/>
          </w:rPr>
          <w:t>a derogation</w:t>
        </w:r>
        <w:proofErr w:type="gramEnd"/>
        <w:r>
          <w:rPr>
            <w:sz w:val="23"/>
            <w:szCs w:val="23"/>
          </w:rPr>
          <w:t xml:space="preserve"> to a Party under </w:t>
        </w:r>
        <w:commentRangeStart w:id="23"/>
        <w:r>
          <w:rPr>
            <w:sz w:val="23"/>
            <w:szCs w:val="23"/>
          </w:rPr>
          <w:t>its Licence</w:t>
        </w:r>
      </w:ins>
      <w:ins w:id="24" w:author="Calvert, Sue" w:date="2014-05-28T14:59:00Z">
        <w:r w:rsidR="00E73182">
          <w:rPr>
            <w:sz w:val="23"/>
            <w:szCs w:val="23"/>
          </w:rPr>
          <w:t>,</w:t>
        </w:r>
      </w:ins>
      <w:ins w:id="25" w:author="Calvert, Sue" w:date="2014-05-28T14:35:00Z">
        <w:r>
          <w:rPr>
            <w:sz w:val="23"/>
            <w:szCs w:val="23"/>
          </w:rPr>
          <w:t xml:space="preserve"> relieving </w:t>
        </w:r>
      </w:ins>
      <w:commentRangeEnd w:id="23"/>
      <w:ins w:id="26" w:author="Calvert, Sue" w:date="2014-05-28T14:37:00Z">
        <w:r>
          <w:rPr>
            <w:rStyle w:val="CommentReference"/>
          </w:rPr>
          <w:commentReference w:id="23"/>
        </w:r>
      </w:ins>
      <w:ins w:id="27" w:author="Calvert, Sue" w:date="2014-05-28T14:35:00Z">
        <w:r>
          <w:rPr>
            <w:sz w:val="23"/>
            <w:szCs w:val="23"/>
          </w:rPr>
          <w:t>that Party of certain of its licence obligations</w:t>
        </w:r>
      </w:ins>
      <w:ins w:id="28" w:author="Calvert, Sue" w:date="2014-05-28T14:36:00Z">
        <w:r>
          <w:rPr>
            <w:sz w:val="23"/>
            <w:szCs w:val="23"/>
          </w:rPr>
          <w:t xml:space="preserve"> </w:t>
        </w:r>
        <w:r w:rsidRPr="00ED4F6C">
          <w:rPr>
            <w:sz w:val="23"/>
            <w:szCs w:val="23"/>
            <w:rPrChange w:id="29" w:author="Calvert, Sue" w:date="2014-05-28T14:36:00Z">
              <w:rPr/>
            </w:rPrChange>
          </w:rPr>
          <w:t>or relieving that Party of certain of its obligations under this Agreement,</w:t>
        </w:r>
      </w:ins>
      <w:ins w:id="30" w:author="Calvert, Sue" w:date="2014-05-28T14:35:00Z">
        <w:r>
          <w:rPr>
            <w:sz w:val="23"/>
            <w:szCs w:val="23"/>
          </w:rPr>
          <w:t xml:space="preserve"> that derogation shall also be effective for the purposes of this Agreement in the same terms. In order for any such derogation to be effective for the purposes of this Agreement, a copy of it must be sent to the Panel.</w:t>
        </w:r>
      </w:ins>
    </w:p>
    <w:p w:rsidR="00040A22" w:rsidRDefault="00040A22"/>
    <w:sectPr w:rsidR="00040A2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Calvert, Sue" w:date="2014-05-28T14:39:00Z" w:initials="SC">
    <w:p w:rsidR="00ED4F6C" w:rsidRDefault="00ED4F6C">
      <w:pPr>
        <w:pStyle w:val="CommentText"/>
      </w:pPr>
      <w:r>
        <w:rPr>
          <w:rStyle w:val="CommentReference"/>
        </w:rPr>
        <w:annotationRef/>
      </w:r>
      <w:r>
        <w:t xml:space="preserve">Spelling </w:t>
      </w:r>
    </w:p>
  </w:comment>
  <w:comment w:id="23" w:author="Calvert, Sue" w:date="2014-05-28T14:39:00Z" w:initials="SC">
    <w:p w:rsidR="00ED4F6C" w:rsidRDefault="00ED4F6C">
      <w:pPr>
        <w:pStyle w:val="CommentText"/>
      </w:pPr>
      <w:r>
        <w:rPr>
          <w:rStyle w:val="CommentReference"/>
        </w:rPr>
        <w:annotationRef/>
      </w:r>
      <w:r>
        <w:t>Remove all the parties for simplicity?</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CEE"/>
    <w:rsid w:val="00040A22"/>
    <w:rsid w:val="001A1910"/>
    <w:rsid w:val="001C0D0B"/>
    <w:rsid w:val="002708C5"/>
    <w:rsid w:val="00436D19"/>
    <w:rsid w:val="00442D8F"/>
    <w:rsid w:val="005A567F"/>
    <w:rsid w:val="007478D4"/>
    <w:rsid w:val="00883BF3"/>
    <w:rsid w:val="009A2FC3"/>
    <w:rsid w:val="00A80D79"/>
    <w:rsid w:val="00A82CEE"/>
    <w:rsid w:val="00B00F27"/>
    <w:rsid w:val="00DE3F80"/>
    <w:rsid w:val="00E73182"/>
    <w:rsid w:val="00ED4F6C"/>
    <w:rsid w:val="00F91EC7"/>
    <w:rsid w:val="00FC74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CEE"/>
    <w:rPr>
      <w:rFonts w:eastAsiaTheme="minorEastAsi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82CEE"/>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040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A22"/>
    <w:rPr>
      <w:rFonts w:ascii="Tahoma" w:eastAsiaTheme="minorEastAsia" w:hAnsi="Tahoma" w:cs="Tahoma"/>
      <w:sz w:val="16"/>
      <w:szCs w:val="16"/>
      <w:lang w:eastAsia="en-GB"/>
    </w:rPr>
  </w:style>
  <w:style w:type="character" w:styleId="CommentReference">
    <w:name w:val="annotation reference"/>
    <w:basedOn w:val="DefaultParagraphFont"/>
    <w:uiPriority w:val="99"/>
    <w:semiHidden/>
    <w:unhideWhenUsed/>
    <w:rsid w:val="00ED4F6C"/>
    <w:rPr>
      <w:sz w:val="16"/>
      <w:szCs w:val="16"/>
    </w:rPr>
  </w:style>
  <w:style w:type="paragraph" w:styleId="CommentText">
    <w:name w:val="annotation text"/>
    <w:basedOn w:val="Normal"/>
    <w:link w:val="CommentTextChar"/>
    <w:uiPriority w:val="99"/>
    <w:semiHidden/>
    <w:unhideWhenUsed/>
    <w:rsid w:val="00ED4F6C"/>
    <w:pPr>
      <w:spacing w:line="240" w:lineRule="auto"/>
    </w:pPr>
    <w:rPr>
      <w:sz w:val="20"/>
      <w:szCs w:val="20"/>
    </w:rPr>
  </w:style>
  <w:style w:type="character" w:customStyle="1" w:styleId="CommentTextChar">
    <w:name w:val="Comment Text Char"/>
    <w:basedOn w:val="DefaultParagraphFont"/>
    <w:link w:val="CommentText"/>
    <w:uiPriority w:val="99"/>
    <w:semiHidden/>
    <w:rsid w:val="00ED4F6C"/>
    <w:rPr>
      <w:rFonts w:eastAsiaTheme="minorEastAsia"/>
      <w:sz w:val="20"/>
      <w:szCs w:val="20"/>
      <w:lang w:eastAsia="en-GB"/>
    </w:rPr>
  </w:style>
  <w:style w:type="paragraph" w:styleId="CommentSubject">
    <w:name w:val="annotation subject"/>
    <w:basedOn w:val="CommentText"/>
    <w:next w:val="CommentText"/>
    <w:link w:val="CommentSubjectChar"/>
    <w:uiPriority w:val="99"/>
    <w:semiHidden/>
    <w:unhideWhenUsed/>
    <w:rsid w:val="00ED4F6C"/>
    <w:rPr>
      <w:b/>
      <w:bCs/>
    </w:rPr>
  </w:style>
  <w:style w:type="character" w:customStyle="1" w:styleId="CommentSubjectChar">
    <w:name w:val="Comment Subject Char"/>
    <w:basedOn w:val="CommentTextChar"/>
    <w:link w:val="CommentSubject"/>
    <w:uiPriority w:val="99"/>
    <w:semiHidden/>
    <w:rsid w:val="00ED4F6C"/>
    <w:rPr>
      <w:rFonts w:eastAsiaTheme="minorEastAsia"/>
      <w:b/>
      <w:bCs/>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CEE"/>
    <w:rPr>
      <w:rFonts w:eastAsiaTheme="minorEastAsi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82CEE"/>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040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A22"/>
    <w:rPr>
      <w:rFonts w:ascii="Tahoma" w:eastAsiaTheme="minorEastAsia" w:hAnsi="Tahoma" w:cs="Tahoma"/>
      <w:sz w:val="16"/>
      <w:szCs w:val="16"/>
      <w:lang w:eastAsia="en-GB"/>
    </w:rPr>
  </w:style>
  <w:style w:type="character" w:styleId="CommentReference">
    <w:name w:val="annotation reference"/>
    <w:basedOn w:val="DefaultParagraphFont"/>
    <w:uiPriority w:val="99"/>
    <w:semiHidden/>
    <w:unhideWhenUsed/>
    <w:rsid w:val="00ED4F6C"/>
    <w:rPr>
      <w:sz w:val="16"/>
      <w:szCs w:val="16"/>
    </w:rPr>
  </w:style>
  <w:style w:type="paragraph" w:styleId="CommentText">
    <w:name w:val="annotation text"/>
    <w:basedOn w:val="Normal"/>
    <w:link w:val="CommentTextChar"/>
    <w:uiPriority w:val="99"/>
    <w:semiHidden/>
    <w:unhideWhenUsed/>
    <w:rsid w:val="00ED4F6C"/>
    <w:pPr>
      <w:spacing w:line="240" w:lineRule="auto"/>
    </w:pPr>
    <w:rPr>
      <w:sz w:val="20"/>
      <w:szCs w:val="20"/>
    </w:rPr>
  </w:style>
  <w:style w:type="character" w:customStyle="1" w:styleId="CommentTextChar">
    <w:name w:val="Comment Text Char"/>
    <w:basedOn w:val="DefaultParagraphFont"/>
    <w:link w:val="CommentText"/>
    <w:uiPriority w:val="99"/>
    <w:semiHidden/>
    <w:rsid w:val="00ED4F6C"/>
    <w:rPr>
      <w:rFonts w:eastAsiaTheme="minorEastAsia"/>
      <w:sz w:val="20"/>
      <w:szCs w:val="20"/>
      <w:lang w:eastAsia="en-GB"/>
    </w:rPr>
  </w:style>
  <w:style w:type="paragraph" w:styleId="CommentSubject">
    <w:name w:val="annotation subject"/>
    <w:basedOn w:val="CommentText"/>
    <w:next w:val="CommentText"/>
    <w:link w:val="CommentSubjectChar"/>
    <w:uiPriority w:val="99"/>
    <w:semiHidden/>
    <w:unhideWhenUsed/>
    <w:rsid w:val="00ED4F6C"/>
    <w:rPr>
      <w:b/>
      <w:bCs/>
    </w:rPr>
  </w:style>
  <w:style w:type="character" w:customStyle="1" w:styleId="CommentSubjectChar">
    <w:name w:val="Comment Subject Char"/>
    <w:basedOn w:val="CommentTextChar"/>
    <w:link w:val="CommentSubject"/>
    <w:uiPriority w:val="99"/>
    <w:semiHidden/>
    <w:rsid w:val="00ED4F6C"/>
    <w:rPr>
      <w:rFonts w:eastAsiaTheme="minorEastAsia"/>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4F3CA-CDF2-438A-BF04-46732114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Calvert, Sue</cp:lastModifiedBy>
  <cp:revision>3</cp:revision>
  <dcterms:created xsi:type="dcterms:W3CDTF">2014-05-28T14:00:00Z</dcterms:created>
  <dcterms:modified xsi:type="dcterms:W3CDTF">2014-05-28T14:00:00Z</dcterms:modified>
</cp:coreProperties>
</file>